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0282B7A6"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4C1C0A">
        <w:rPr>
          <w:rFonts w:ascii="Arial" w:hAnsi="Arial" w:cs="Arial"/>
          <w:b/>
          <w:sz w:val="22"/>
          <w:szCs w:val="22"/>
        </w:rPr>
        <w:t>0682</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3F5A64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508B">
        <w:rPr>
          <w:rFonts w:ascii="Arial" w:hAnsi="Arial" w:cs="Arial"/>
          <w:b/>
          <w:bCs/>
          <w:lang w:val="en-US"/>
        </w:rPr>
        <w:t xml:space="preserve">Huawei, </w:t>
      </w:r>
      <w:proofErr w:type="spellStart"/>
      <w:r w:rsidR="00DC508B">
        <w:rPr>
          <w:rFonts w:ascii="Arial" w:hAnsi="Arial" w:cs="Arial"/>
          <w:b/>
          <w:bCs/>
          <w:lang w:val="en-US"/>
        </w:rPr>
        <w:t>HiSilicon</w:t>
      </w:r>
      <w:proofErr w:type="spellEnd"/>
    </w:p>
    <w:p w14:paraId="65CE4E4B" w14:textId="2B89B3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F23D8" w:rsidRPr="00CF23D8">
        <w:rPr>
          <w:rFonts w:ascii="Arial" w:hAnsi="Arial" w:cs="Arial"/>
          <w:b/>
          <w:bCs/>
          <w:lang w:val="en-US"/>
        </w:rPr>
        <w:t>Add</w:t>
      </w:r>
      <w:r w:rsidR="00C25C8C">
        <w:rPr>
          <w:rFonts w:ascii="Arial" w:hAnsi="Arial" w:cs="Arial" w:hint="eastAsia"/>
          <w:b/>
          <w:bCs/>
          <w:lang w:val="en-US" w:eastAsia="zh-CN"/>
        </w:rPr>
        <w:t>ing</w:t>
      </w:r>
      <w:r w:rsidR="00CF23D8" w:rsidRPr="00CF23D8">
        <w:rPr>
          <w:rFonts w:ascii="Arial" w:hAnsi="Arial" w:cs="Arial"/>
          <w:b/>
          <w:bCs/>
          <w:lang w:val="en-US"/>
        </w:rPr>
        <w:t xml:space="preserve"> Security flow of </w:t>
      </w:r>
      <w:r w:rsidR="00CC3E86">
        <w:rPr>
          <w:rFonts w:ascii="Arial" w:hAnsi="Arial" w:cs="Arial"/>
          <w:b/>
          <w:bCs/>
          <w:lang w:val="en-US"/>
        </w:rPr>
        <w:t xml:space="preserve">L3 </w:t>
      </w:r>
      <w:r w:rsidR="00CF23D8" w:rsidRPr="00CF23D8">
        <w:rPr>
          <w:rFonts w:ascii="Arial" w:hAnsi="Arial" w:cs="Arial"/>
          <w:b/>
          <w:bCs/>
          <w:lang w:val="en-US"/>
        </w:rPr>
        <w:t>Multi-hop UE-to-</w:t>
      </w:r>
      <w:r w:rsidR="00CC3E86">
        <w:rPr>
          <w:rFonts w:ascii="Arial" w:hAnsi="Arial" w:cs="Arial"/>
          <w:b/>
          <w:bCs/>
          <w:lang w:val="en-US"/>
        </w:rPr>
        <w:t>UE</w:t>
      </w:r>
      <w:r w:rsidR="00CF23D8" w:rsidRPr="00CF23D8">
        <w:rPr>
          <w:rFonts w:ascii="Arial" w:hAnsi="Arial" w:cs="Arial"/>
          <w:b/>
          <w:bCs/>
          <w:lang w:val="en-US"/>
        </w:rPr>
        <w:t xml:space="preserve"> Relay discovery procedure to </w:t>
      </w:r>
      <w:proofErr w:type="spellStart"/>
      <w:r w:rsidR="00CA15B8" w:rsidRPr="00CA15B8">
        <w:rPr>
          <w:rFonts w:ascii="Arial" w:hAnsi="Arial" w:cs="Arial"/>
          <w:b/>
          <w:bCs/>
          <w:lang w:val="en-US"/>
        </w:rPr>
        <w:t>ProSe</w:t>
      </w:r>
      <w:proofErr w:type="spellEnd"/>
      <w:r w:rsidR="00CA15B8" w:rsidRPr="00CA15B8">
        <w:rPr>
          <w:rFonts w:ascii="Arial" w:hAnsi="Arial" w:cs="Arial"/>
          <w:b/>
          <w:bCs/>
          <w:lang w:val="en-US"/>
        </w:rPr>
        <w:t xml:space="preserve"> </w:t>
      </w:r>
      <w:proofErr w:type="spellStart"/>
      <w:r w:rsidR="00CA15B8" w:rsidRPr="00CA15B8">
        <w:rPr>
          <w:rFonts w:ascii="Arial" w:hAnsi="Arial" w:cs="Arial"/>
          <w:b/>
          <w:bCs/>
          <w:lang w:val="en-US"/>
        </w:rPr>
        <w:t>draftCR</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B743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617F">
        <w:rPr>
          <w:rFonts w:ascii="Arial" w:hAnsi="Arial" w:cs="Arial"/>
          <w:b/>
          <w:bCs/>
          <w:lang w:val="en-US"/>
        </w:rPr>
        <w:t>4.15</w:t>
      </w:r>
    </w:p>
    <w:p w14:paraId="369E83CA" w14:textId="55604CF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DC508B">
        <w:rPr>
          <w:rFonts w:ascii="Arial" w:hAnsi="Arial" w:cs="Arial"/>
          <w:b/>
          <w:bCs/>
          <w:lang w:val="en-US"/>
        </w:rPr>
        <w:t xml:space="preserve"> 33.503</w:t>
      </w:r>
    </w:p>
    <w:p w14:paraId="32E76F63" w14:textId="10B5C56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C508B">
        <w:rPr>
          <w:rFonts w:ascii="Arial" w:hAnsi="Arial" w:cs="Arial"/>
          <w:b/>
          <w:bCs/>
          <w:lang w:val="en-US"/>
        </w:rPr>
        <w:t>18.</w:t>
      </w:r>
      <w:r w:rsidR="004C1C0A">
        <w:rPr>
          <w:rFonts w:ascii="Arial" w:hAnsi="Arial" w:cs="Arial"/>
          <w:b/>
          <w:bCs/>
          <w:lang w:val="en-US"/>
        </w:rPr>
        <w:t>5</w:t>
      </w:r>
      <w:bookmarkStart w:id="0" w:name="_GoBack"/>
      <w:bookmarkEnd w:id="0"/>
      <w:r w:rsidR="00DC508B">
        <w:rPr>
          <w:rFonts w:ascii="Arial" w:hAnsi="Arial" w:cs="Arial"/>
          <w:b/>
          <w:bCs/>
          <w:lang w:val="en-US"/>
        </w:rPr>
        <w:t>.0</w:t>
      </w:r>
    </w:p>
    <w:p w14:paraId="09C0AB02" w14:textId="2EB7D1E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508B">
        <w:rPr>
          <w:rFonts w:ascii="Arial" w:hAnsi="Arial" w:cs="Arial"/>
          <w:b/>
          <w:bCs/>
          <w:lang w:val="en-US"/>
        </w:rPr>
        <w:t>5G_ProSe_Sec_Ph3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69056B" w14:textId="449BBF3E" w:rsidR="00EA5487" w:rsidRDefault="00EA5487" w:rsidP="00EA5487">
      <w:pPr>
        <w:rPr>
          <w:lang w:val="en-US"/>
        </w:rPr>
      </w:pPr>
      <w:r>
        <w:rPr>
          <w:lang w:val="en-US"/>
        </w:rPr>
        <w:t xml:space="preserve">Accept the following </w:t>
      </w:r>
      <w:r w:rsidR="00C94693">
        <w:rPr>
          <w:lang w:val="en-US"/>
        </w:rPr>
        <w:t xml:space="preserve">changes </w:t>
      </w:r>
      <w:r>
        <w:rPr>
          <w:lang w:val="en-US"/>
        </w:rPr>
        <w:t>to</w:t>
      </w:r>
      <w:r w:rsidR="00C94693">
        <w:rPr>
          <w:lang w:val="en-US"/>
        </w:rPr>
        <w:t xml:space="preserve"> add security flow of</w:t>
      </w:r>
      <w:r w:rsidR="00723189">
        <w:rPr>
          <w:lang w:val="en-US"/>
        </w:rPr>
        <w:t xml:space="preserve"> Layer-3</w:t>
      </w:r>
      <w:r w:rsidR="00C94693">
        <w:rPr>
          <w:lang w:val="en-US"/>
        </w:rPr>
        <w:t xml:space="preserve"> multi-hop U</w:t>
      </w:r>
      <w:r w:rsidR="007B121E">
        <w:rPr>
          <w:lang w:val="en-US"/>
        </w:rPr>
        <w:t>E-to-</w:t>
      </w:r>
      <w:r w:rsidR="00723189">
        <w:rPr>
          <w:lang w:val="en-US"/>
        </w:rPr>
        <w:t>UE</w:t>
      </w:r>
      <w:r w:rsidR="00C94693">
        <w:rPr>
          <w:lang w:val="en-US"/>
        </w:rPr>
        <w:t xml:space="preserve"> discovery procedures</w:t>
      </w:r>
      <w:r>
        <w:rPr>
          <w:lang w:val="en-US"/>
        </w:rPr>
        <w:t xml:space="preserve"> to the </w:t>
      </w:r>
      <w:proofErr w:type="spellStart"/>
      <w:r>
        <w:rPr>
          <w:lang w:val="en-US"/>
        </w:rPr>
        <w:t>ProSe</w:t>
      </w:r>
      <w:proofErr w:type="spellEnd"/>
      <w:r>
        <w:rPr>
          <w:lang w:val="en-US"/>
        </w:rPr>
        <w:t xml:space="preserve"> Ph3 draft CR.</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E6ACD6" w14:textId="0CF2548F" w:rsidR="00CC3E86" w:rsidRDefault="00CC3E86" w:rsidP="00CC3E86">
      <w:pPr>
        <w:pStyle w:val="5"/>
        <w:ind w:left="1418" w:hanging="1418"/>
      </w:pPr>
      <w:bookmarkStart w:id="1" w:name="_Toc106364499"/>
      <w:bookmarkStart w:id="2" w:name="_Toc153444904"/>
      <w:r w:rsidRPr="005B29E9">
        <w:t>6.1.</w:t>
      </w:r>
      <w:proofErr w:type="gramStart"/>
      <w:r w:rsidRPr="005B29E9">
        <w:t>3.</w:t>
      </w:r>
      <w:r w:rsidRPr="002D56E6">
        <w:rPr>
          <w:highlight w:val="yellow"/>
        </w:rPr>
        <w:t>Y</w:t>
      </w:r>
      <w:r w:rsidRPr="005B29E9">
        <w:t>.</w:t>
      </w:r>
      <w:proofErr w:type="gramEnd"/>
      <w:r>
        <w:t>3</w:t>
      </w:r>
      <w:r w:rsidRPr="005B29E9">
        <w:tab/>
        <w:t>Security flows</w:t>
      </w:r>
      <w:r>
        <w:t xml:space="preserve"> </w:t>
      </w:r>
      <w:r w:rsidRPr="00E65FA8">
        <w:t xml:space="preserve">for 5G </w:t>
      </w:r>
      <w:proofErr w:type="spellStart"/>
      <w:r w:rsidRPr="00E65FA8">
        <w:t>ProSe</w:t>
      </w:r>
      <w:proofErr w:type="spellEnd"/>
      <w:r>
        <w:t xml:space="preserve"> Layer-3 Multi-hop </w:t>
      </w:r>
      <w:r w:rsidRPr="00E65FA8">
        <w:t>UE-to-UE Relay Discovery</w:t>
      </w:r>
    </w:p>
    <w:p w14:paraId="47A2A0DB" w14:textId="66A21BD6" w:rsidR="00CC3E86" w:rsidRPr="00CC3E86" w:rsidRDefault="00E364D8" w:rsidP="00935EAA">
      <w:ins w:id="3" w:author="Huawei" w:date="2025-01-26T10:30:00Z">
        <w:r>
          <w:t xml:space="preserve">Two types of 5G </w:t>
        </w:r>
        <w:proofErr w:type="spellStart"/>
        <w:r>
          <w:t>ProSe</w:t>
        </w:r>
        <w:proofErr w:type="spellEnd"/>
        <w:r>
          <w:t xml:space="preserve"> Layer</w:t>
        </w:r>
      </w:ins>
      <w:ins w:id="4" w:author="Huawei" w:date="2025-01-26T11:22:00Z">
        <w:r w:rsidR="00B3566E">
          <w:t>-3</w:t>
        </w:r>
      </w:ins>
      <w:ins w:id="5" w:author="Huawei" w:date="2025-01-26T10:30:00Z">
        <w:r>
          <w:t xml:space="preserve"> Multi-hop UE-to-UE Relay discovery are supported as specified in TS 23.304 [2], i.e. discovery for IP PDU type and discovery for non-IP PDU type</w:t>
        </w:r>
      </w:ins>
      <w:ins w:id="6" w:author="Huawei" w:date="2025-01-26T10:55:00Z">
        <w:r w:rsidR="008143A4">
          <w:t xml:space="preserve"> </w:t>
        </w:r>
      </w:ins>
      <w:ins w:id="7" w:author="Huawei" w:date="2025-01-26T10:54:00Z">
        <w:r w:rsidR="008143A4">
          <w:t>(</w:t>
        </w:r>
      </w:ins>
      <w:ins w:id="8" w:author="Huawei" w:date="2025-01-26T10:55:00Z">
        <w:r w:rsidR="008143A4">
          <w:rPr>
            <w:rFonts w:eastAsiaTheme="minorEastAsia"/>
            <w:lang w:eastAsia="zh-CN"/>
          </w:rPr>
          <w:t xml:space="preserve">i.e. </w:t>
        </w:r>
        <w:r w:rsidR="008143A4" w:rsidRPr="005A561B">
          <w:rPr>
            <w:rFonts w:eastAsiaTheme="minorEastAsia"/>
            <w:lang w:eastAsia="zh-CN"/>
          </w:rPr>
          <w:t>Ethernet or Unstructured)</w:t>
        </w:r>
      </w:ins>
      <w:ins w:id="9" w:author="Huawei" w:date="2025-01-26T10:30:00Z">
        <w:r>
          <w:t xml:space="preserve">, depends on the RSC for the discovery. </w:t>
        </w:r>
      </w:ins>
      <w:ins w:id="10" w:author="Huawei" w:date="2025-01-26T10:38:00Z">
        <w:r w:rsidR="00935EAA">
          <w:rPr>
            <w:lang w:eastAsia="zh-CN"/>
          </w:rPr>
          <w:t>B</w:t>
        </w:r>
      </w:ins>
      <w:ins w:id="11" w:author="Huawei" w:date="2025-01-26T10:30:00Z">
        <w:r>
          <w:t>oth Model A and Model B discovery are supported</w:t>
        </w:r>
      </w:ins>
      <w:ins w:id="12" w:author="Huawei" w:date="2025-01-26T10:37:00Z">
        <w:r w:rsidR="00935EAA">
          <w:t xml:space="preserve"> by</w:t>
        </w:r>
        <w:r w:rsidR="00935EAA" w:rsidRPr="00935EAA">
          <w:rPr>
            <w:rFonts w:hint="eastAsia"/>
            <w:lang w:eastAsia="zh-CN"/>
          </w:rPr>
          <w:t xml:space="preserve"> </w:t>
        </w:r>
        <w:r w:rsidR="00935EAA">
          <w:rPr>
            <w:lang w:eastAsia="zh-CN"/>
          </w:rPr>
          <w:t>t</w:t>
        </w:r>
        <w:r w:rsidR="00935EAA">
          <w:rPr>
            <w:rFonts w:hint="eastAsia"/>
            <w:lang w:eastAsia="zh-CN"/>
          </w:rPr>
          <w:t>h</w:t>
        </w:r>
        <w:r w:rsidR="00935EAA">
          <w:rPr>
            <w:lang w:eastAsia="zh-CN"/>
          </w:rPr>
          <w:t xml:space="preserve">e </w:t>
        </w:r>
        <w:r w:rsidR="00935EAA" w:rsidRPr="005B29E9">
          <w:t xml:space="preserve">5G </w:t>
        </w:r>
        <w:proofErr w:type="spellStart"/>
        <w:r w:rsidR="00935EAA" w:rsidRPr="005B29E9">
          <w:t>ProSe</w:t>
        </w:r>
        <w:proofErr w:type="spellEnd"/>
        <w:r w:rsidR="00935EAA">
          <w:t xml:space="preserve"> Layer-3 Multi-hop</w:t>
        </w:r>
        <w:r w:rsidR="00935EAA" w:rsidRPr="005B29E9">
          <w:t xml:space="preserve"> UE-to-</w:t>
        </w:r>
        <w:r w:rsidR="00935EAA">
          <w:t>UE</w:t>
        </w:r>
        <w:r w:rsidR="00935EAA" w:rsidRPr="005B29E9">
          <w:t xml:space="preserve"> discovery</w:t>
        </w:r>
      </w:ins>
      <w:ins w:id="13" w:author="Huawei" w:date="2025-01-26T10:30:00Z">
        <w:r>
          <w:t>.</w:t>
        </w:r>
      </w:ins>
    </w:p>
    <w:p w14:paraId="70F72B3C" w14:textId="45A72982" w:rsidR="00CC3E86" w:rsidRPr="00B05668" w:rsidDel="004B210B" w:rsidRDefault="00CC3E86" w:rsidP="00CC3E86">
      <w:pPr>
        <w:pStyle w:val="EditorsNote"/>
        <w:ind w:left="1560" w:hanging="1276"/>
        <w:rPr>
          <w:del w:id="14" w:author="Huawei" w:date="2025-01-26T11:05:00Z"/>
        </w:rPr>
      </w:pPr>
      <w:del w:id="15" w:author="Huawei" w:date="2025-01-26T11:05:00Z">
        <w:r w:rsidDel="004B210B">
          <w:delText>Editor’s Note:</w:delText>
        </w:r>
        <w:r w:rsidDel="004B210B">
          <w:tab/>
        </w:r>
        <w:r w:rsidRPr="0024528E" w:rsidDel="004B210B">
          <w:delText xml:space="preserve">This clause describes the </w:delText>
        </w:r>
        <w:r w:rsidDel="004B210B">
          <w:rPr>
            <w:rFonts w:hint="eastAsia"/>
          </w:rPr>
          <w:delText>s</w:delText>
        </w:r>
        <w:r w:rsidRPr="00E65FA8" w:rsidDel="004B210B">
          <w:delText xml:space="preserve">ecurity procedure for 5G ProSe </w:delText>
        </w:r>
        <w:r w:rsidDel="004B210B">
          <w:delText xml:space="preserve">Multi-hop </w:delText>
        </w:r>
        <w:r w:rsidRPr="00E65FA8" w:rsidDel="004B210B">
          <w:delText>UE-to-UE Relay Discovery</w:delText>
        </w:r>
        <w:r w:rsidRPr="002A06C5" w:rsidDel="004B210B">
          <w:rPr>
            <w:rFonts w:hint="eastAsia"/>
            <w:lang w:eastAsia="zh-CN"/>
          </w:rPr>
          <w:delText xml:space="preserve"> </w:delText>
        </w:r>
        <w:r w:rsidDel="004B210B">
          <w:rPr>
            <w:rFonts w:hint="eastAsia"/>
            <w:lang w:eastAsia="zh-CN"/>
          </w:rPr>
          <w:delText>of</w:delText>
        </w:r>
        <w:r w:rsidDel="004B210B">
          <w:delText xml:space="preserve"> IP PDU type, and </w:delText>
        </w:r>
        <w:r w:rsidRPr="00E65FA8" w:rsidDel="004B210B">
          <w:delText xml:space="preserve">for 5G ProSe </w:delText>
        </w:r>
        <w:r w:rsidDel="004B210B">
          <w:delText xml:space="preserve">Multi-hop </w:delText>
        </w:r>
        <w:r w:rsidRPr="00E65FA8" w:rsidDel="004B210B">
          <w:delText>UE-to-UE Relay Discovery</w:delText>
        </w:r>
        <w:r w:rsidRPr="002A06C5" w:rsidDel="004B210B">
          <w:rPr>
            <w:rFonts w:hint="eastAsia"/>
            <w:lang w:eastAsia="zh-CN"/>
          </w:rPr>
          <w:delText xml:space="preserve"> </w:delText>
        </w:r>
        <w:r w:rsidDel="004B210B">
          <w:rPr>
            <w:rFonts w:hint="eastAsia"/>
            <w:lang w:eastAsia="zh-CN"/>
          </w:rPr>
          <w:delText>of</w:delText>
        </w:r>
        <w:r w:rsidDel="004B210B">
          <w:delText xml:space="preserve"> non-IP PDU type</w:delText>
        </w:r>
        <w:r w:rsidDel="004B210B">
          <w:rPr>
            <w:rFonts w:hint="eastAsia"/>
          </w:rPr>
          <w:delText>.</w:delText>
        </w:r>
      </w:del>
    </w:p>
    <w:bookmarkEnd w:id="1"/>
    <w:bookmarkEnd w:id="2"/>
    <w:p w14:paraId="0BA080E6" w14:textId="4F81D77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B3D33">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032A64B1" w14:textId="1737660B" w:rsidR="00D86C19" w:rsidRPr="00D86C19" w:rsidRDefault="00D86C19" w:rsidP="00D86C19">
      <w:pPr>
        <w:pStyle w:val="6"/>
      </w:pPr>
      <w:bookmarkStart w:id="16" w:name="_Toc129959838"/>
      <w:bookmarkStart w:id="17" w:name="_Toc153444961"/>
      <w:ins w:id="18" w:author="Huawei" w:date="2025-01-24T15:00:00Z">
        <w:r w:rsidRPr="009A6B4F">
          <w:t>6.1.</w:t>
        </w:r>
        <w:proofErr w:type="gramStart"/>
        <w:r w:rsidRPr="009A6B4F">
          <w:t>3.</w:t>
        </w:r>
      </w:ins>
      <w:ins w:id="19" w:author="Huawei" w:date="2025-01-26T09:26:00Z">
        <w:r w:rsidR="00CC3E86" w:rsidRPr="00CC3E86">
          <w:rPr>
            <w:highlight w:val="yellow"/>
          </w:rPr>
          <w:t>Y</w:t>
        </w:r>
      </w:ins>
      <w:ins w:id="20" w:author="Huawei" w:date="2025-01-24T15:00:00Z">
        <w:r w:rsidRPr="009A6B4F">
          <w:t>.</w:t>
        </w:r>
        <w:proofErr w:type="gramEnd"/>
        <w:r>
          <w:t>3</w:t>
        </w:r>
        <w:r w:rsidRPr="009A6B4F">
          <w:t>.1</w:t>
        </w:r>
        <w:r w:rsidRPr="009A6B4F">
          <w:tab/>
        </w:r>
        <w:r>
          <w:rPr>
            <w:rFonts w:hint="eastAsia"/>
            <w:lang w:eastAsia="zh-CN"/>
          </w:rPr>
          <w:t>Security p</w:t>
        </w:r>
        <w:r w:rsidRPr="00E65FA8">
          <w:t xml:space="preserve">rocedure for 5G </w:t>
        </w:r>
        <w:proofErr w:type="spellStart"/>
        <w:r w:rsidRPr="00E65FA8">
          <w:t>ProSe</w:t>
        </w:r>
      </w:ins>
      <w:proofErr w:type="spellEnd"/>
      <w:ins w:id="21" w:author="Huawei" w:date="2025-01-26T09:33:00Z">
        <w:r w:rsidR="00CC3E86">
          <w:t xml:space="preserve"> Layer-3</w:t>
        </w:r>
      </w:ins>
      <w:ins w:id="22" w:author="Huawei" w:date="2025-01-24T15:00:00Z">
        <w:r w:rsidRPr="00E65FA8">
          <w:t xml:space="preserve"> </w:t>
        </w:r>
        <w:r>
          <w:t xml:space="preserve">Multi-hop </w:t>
        </w:r>
        <w:r w:rsidRPr="0023482C">
          <w:t>UE-to-</w:t>
        </w:r>
      </w:ins>
      <w:ins w:id="23" w:author="Huawei" w:date="2025-01-26T09:33:00Z">
        <w:r w:rsidR="00CC3E86">
          <w:t>UE</w:t>
        </w:r>
      </w:ins>
      <w:ins w:id="24" w:author="Huawei" w:date="2025-01-24T15:00:00Z">
        <w:r w:rsidRPr="0023482C">
          <w:t xml:space="preserve"> Relay</w:t>
        </w:r>
        <w:r w:rsidRPr="00E65FA8">
          <w:t xml:space="preserve"> Discovery </w:t>
        </w:r>
      </w:ins>
      <w:ins w:id="25" w:author="Huawei" w:date="2025-01-26T09:33:00Z">
        <w:r w:rsidR="00CC3E86">
          <w:t>of IP PDU type</w:t>
        </w:r>
      </w:ins>
    </w:p>
    <w:p w14:paraId="27A9FC4C" w14:textId="0D557651" w:rsidR="00E364D8" w:rsidRDefault="00935EAA" w:rsidP="00E364D8">
      <w:pPr>
        <w:rPr>
          <w:ins w:id="26" w:author="Huawei" w:date="2025-01-26T10:40:00Z"/>
        </w:rPr>
      </w:pPr>
      <w:ins w:id="27" w:author="Huawei" w:date="2025-01-26T10:39:00Z">
        <w:r>
          <w:t xml:space="preserve">For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IP PDU type,</w:t>
        </w:r>
      </w:ins>
      <w:ins w:id="28" w:author="Huawei" w:date="2025-01-26T10:28:00Z">
        <w:r w:rsidR="00E364D8">
          <w:t xml:space="preserve"> 5G </w:t>
        </w:r>
        <w:proofErr w:type="spellStart"/>
        <w:r w:rsidR="00E364D8">
          <w:t>ProSe</w:t>
        </w:r>
        <w:proofErr w:type="spellEnd"/>
        <w:r w:rsidR="00E364D8">
          <w:t xml:space="preserve"> UE-to-UE Relays discover each other to form a </w:t>
        </w:r>
      </w:ins>
      <w:ins w:id="29" w:author="Huawei" w:date="2025-01-26T10:40:00Z">
        <w:r>
          <w:t xml:space="preserve">MANET network of </w:t>
        </w:r>
      </w:ins>
      <w:ins w:id="30" w:author="Huawei" w:date="2025-01-26T10:28:00Z">
        <w:r w:rsidR="00E364D8">
          <w:t xml:space="preserve">5G </w:t>
        </w:r>
        <w:proofErr w:type="spellStart"/>
        <w:r w:rsidR="00E364D8">
          <w:t>ProSe</w:t>
        </w:r>
        <w:proofErr w:type="spellEnd"/>
        <w:r w:rsidR="00E364D8">
          <w:t xml:space="preserve"> UE-to-UE Relay</w:t>
        </w:r>
      </w:ins>
      <w:ins w:id="31" w:author="Huawei" w:date="2025-01-26T10:40:00Z">
        <w:r>
          <w:t>s</w:t>
        </w:r>
      </w:ins>
      <w:ins w:id="32" w:author="Huawei" w:date="2025-01-26T10:28:00Z">
        <w:r w:rsidR="00E364D8">
          <w:t xml:space="preserve">, and 5G </w:t>
        </w:r>
        <w:proofErr w:type="spellStart"/>
        <w:r w:rsidR="00E364D8">
          <w:t>ProSe</w:t>
        </w:r>
        <w:proofErr w:type="spellEnd"/>
        <w:r w:rsidR="00E364D8">
          <w:t xml:space="preserve"> End UEs first discover nearby 5G </w:t>
        </w:r>
        <w:proofErr w:type="spellStart"/>
        <w:r w:rsidR="00E364D8">
          <w:t>ProSe</w:t>
        </w:r>
        <w:proofErr w:type="spellEnd"/>
        <w:r w:rsidR="00E364D8">
          <w:t xml:space="preserve"> UE-to-UE Relay and discover a target 5G </w:t>
        </w:r>
        <w:proofErr w:type="spellStart"/>
        <w:r w:rsidR="00E364D8">
          <w:t>ProSe</w:t>
        </w:r>
        <w:proofErr w:type="spellEnd"/>
        <w:r w:rsidR="00E364D8">
          <w:t xml:space="preserve"> End UE at IP layer (e.g., based on MANET routing protocol) via </w:t>
        </w:r>
      </w:ins>
      <w:ins w:id="33" w:author="Huawei" w:date="2025-01-26T10:41:00Z">
        <w:r>
          <w:t xml:space="preserve">the MANET network of </w:t>
        </w:r>
      </w:ins>
      <w:ins w:id="34" w:author="Huawei" w:date="2025-01-26T10:28:00Z">
        <w:r w:rsidR="00E364D8">
          <w:t xml:space="preserve">5G </w:t>
        </w:r>
        <w:proofErr w:type="spellStart"/>
        <w:r w:rsidR="00E364D8">
          <w:t>ProSe</w:t>
        </w:r>
        <w:proofErr w:type="spellEnd"/>
        <w:r w:rsidR="00E364D8">
          <w:t xml:space="preserve"> UE-to-UE Relay</w:t>
        </w:r>
      </w:ins>
      <w:ins w:id="35" w:author="Huawei" w:date="2025-01-26T10:41:00Z">
        <w:r>
          <w:t>s</w:t>
        </w:r>
      </w:ins>
      <w:ins w:id="36" w:author="Huawei" w:date="2025-01-26T10:28:00Z">
        <w:r w:rsidR="00E364D8">
          <w:t xml:space="preserve">. </w:t>
        </w:r>
      </w:ins>
    </w:p>
    <w:p w14:paraId="75338AD1" w14:textId="65503FFE" w:rsidR="00935EAA" w:rsidRDefault="004D54F6" w:rsidP="00935EAA">
      <w:pPr>
        <w:rPr>
          <w:ins w:id="37" w:author="Huawei" w:date="2025-01-26T10:41:00Z"/>
        </w:rPr>
      </w:pPr>
      <w:ins w:id="38" w:author="Huawei" w:date="2025-01-26T10:47:00Z">
        <w:r>
          <w:t xml:space="preserve">The </w:t>
        </w:r>
      </w:ins>
      <w:ins w:id="39" w:author="Huawei" w:date="2025-01-26T10:48:00Z">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IP PDU type security procedures reuse the security procedures</w:t>
        </w:r>
      </w:ins>
      <w:ins w:id="40" w:author="Huawei" w:date="2025-01-26T10:28:00Z">
        <w:r w:rsidR="00E364D8">
          <w:t xml:space="preserve"> for 5G </w:t>
        </w:r>
        <w:proofErr w:type="spellStart"/>
        <w:r w:rsidR="00E364D8">
          <w:t>ProSe</w:t>
        </w:r>
        <w:proofErr w:type="spellEnd"/>
        <w:r w:rsidR="00E364D8">
          <w:t xml:space="preserve"> UE-to-Network Relay discovery with Model A and Model B as specified in clause 6.1.3.2.2. </w:t>
        </w:r>
      </w:ins>
      <w:ins w:id="41" w:author="Huawei" w:date="2025-01-26T10:48:00Z">
        <w:r>
          <w:t>T</w:t>
        </w:r>
      </w:ins>
      <w:ins w:id="42" w:author="Huawei" w:date="2025-01-26T10:28:00Z">
        <w:r w:rsidR="00E364D8">
          <w:t xml:space="preserve">he discovery messages are protected based on the discovery security materials associated with an RSC for </w:t>
        </w:r>
      </w:ins>
      <w:ins w:id="43" w:author="Huawei" w:date="2025-01-26T10:52:00Z">
        <w:r>
          <w:t xml:space="preserve">Layer-3 </w:t>
        </w:r>
      </w:ins>
      <w:ins w:id="44" w:author="Huawei" w:date="2025-01-26T10:28:00Z">
        <w:r w:rsidR="00E364D8">
          <w:t>multi-hop UE-to-UE Relay</w:t>
        </w:r>
      </w:ins>
      <w:ins w:id="45" w:author="Huawei" w:date="2025-01-26T10:49:00Z">
        <w:r w:rsidRPr="004D54F6">
          <w:t xml:space="preserve"> </w:t>
        </w:r>
        <w:r>
          <w:t>of IP PDU type</w:t>
        </w:r>
      </w:ins>
      <w:ins w:id="46" w:author="Huawei" w:date="2025-01-26T10:28:00Z">
        <w:r w:rsidR="00E364D8">
          <w:t>.</w:t>
        </w:r>
      </w:ins>
      <w:ins w:id="47" w:author="Huawei" w:date="2025-01-26T11:01:00Z">
        <w:r w:rsidR="00723189">
          <w:t xml:space="preserve"> </w:t>
        </w:r>
      </w:ins>
      <w:ins w:id="48" w:author="Huawei" w:date="2025-01-26T10:42:00Z">
        <w:r w:rsidR="00935EAA" w:rsidRPr="00E65FA8">
          <w:t xml:space="preserve">5G </w:t>
        </w:r>
        <w:proofErr w:type="spellStart"/>
        <w:r w:rsidR="00935EAA" w:rsidRPr="00E65FA8">
          <w:t>ProSe</w:t>
        </w:r>
        <w:proofErr w:type="spellEnd"/>
        <w:r w:rsidR="00935EAA">
          <w:t xml:space="preserve"> Layer-3</w:t>
        </w:r>
        <w:r w:rsidR="00935EAA" w:rsidRPr="00E65FA8">
          <w:t xml:space="preserve"> </w:t>
        </w:r>
        <w:r w:rsidR="00935EAA">
          <w:t xml:space="preserve">Multi-hop </w:t>
        </w:r>
        <w:r w:rsidR="00935EAA" w:rsidRPr="0023482C">
          <w:t>UE-to-</w:t>
        </w:r>
        <w:r w:rsidR="00935EAA">
          <w:t>UE</w:t>
        </w:r>
        <w:r w:rsidR="00935EAA" w:rsidRPr="0023482C">
          <w:t xml:space="preserve"> Relay</w:t>
        </w:r>
        <w:r w:rsidR="00935EAA" w:rsidRPr="00E65FA8">
          <w:t xml:space="preserve"> Discovery </w:t>
        </w:r>
        <w:r w:rsidR="00935EAA">
          <w:t>of IP PDU type includes t</w:t>
        </w:r>
      </w:ins>
      <w:ins w:id="49" w:author="Huawei" w:date="2025-01-26T10:41:00Z">
        <w:r w:rsidR="00935EAA">
          <w:rPr>
            <w:rFonts w:eastAsia="Malgun Gothic"/>
            <w:lang w:eastAsia="ko-KR"/>
          </w:rPr>
          <w:t xml:space="preserve">wo types of relay discovery: </w:t>
        </w:r>
      </w:ins>
    </w:p>
    <w:p w14:paraId="12A6164C" w14:textId="67A8D01E" w:rsidR="00935EAA" w:rsidRPr="004D54F6" w:rsidRDefault="00935EAA" w:rsidP="004D54F6">
      <w:pPr>
        <w:pStyle w:val="af1"/>
        <w:numPr>
          <w:ilvl w:val="0"/>
          <w:numId w:val="3"/>
        </w:numPr>
        <w:rPr>
          <w:ins w:id="50" w:author="Huawei" w:date="2025-01-26T10:41:00Z"/>
          <w:rFonts w:eastAsia="Malgun Gothic"/>
          <w:lang w:eastAsia="ko-KR"/>
        </w:rPr>
      </w:pPr>
      <w:ins w:id="51" w:author="Huawei" w:date="2025-01-26T10:43:00Z">
        <w:r w:rsidRPr="004D54F6">
          <w:rPr>
            <w:rFonts w:eastAsia="Malgun Gothic"/>
            <w:lang w:eastAsia="ko-KR"/>
          </w:rPr>
          <w:t>For the r</w:t>
        </w:r>
      </w:ins>
      <w:ins w:id="52" w:author="Huawei" w:date="2025-01-26T10:41:00Z">
        <w:r w:rsidRPr="004D54F6">
          <w:rPr>
            <w:rFonts w:eastAsia="Malgun Gothic"/>
            <w:lang w:eastAsia="ko-KR"/>
          </w:rPr>
          <w:t xml:space="preserve">elay discovery among 5G </w:t>
        </w:r>
        <w:proofErr w:type="spellStart"/>
        <w:r w:rsidRPr="004D54F6">
          <w:rPr>
            <w:rFonts w:eastAsia="Malgun Gothic"/>
            <w:lang w:eastAsia="ko-KR"/>
          </w:rPr>
          <w:t>ProSe</w:t>
        </w:r>
        <w:proofErr w:type="spellEnd"/>
        <w:r w:rsidRPr="004D54F6">
          <w:rPr>
            <w:rFonts w:eastAsia="Malgun Gothic"/>
            <w:lang w:eastAsia="ko-KR"/>
          </w:rPr>
          <w:t xml:space="preserve"> UE-to-UE Relays</w:t>
        </w:r>
      </w:ins>
      <w:ins w:id="53" w:author="Huawei" w:date="2025-01-26T10:43:00Z">
        <w:r w:rsidRPr="004D54F6">
          <w:rPr>
            <w:rFonts w:eastAsia="Malgun Gothic"/>
            <w:lang w:eastAsia="ko-KR"/>
          </w:rPr>
          <w:t xml:space="preserve">, </w:t>
        </w:r>
      </w:ins>
      <w:ins w:id="54" w:author="Huawei" w:date="2025-01-26T10:41:00Z">
        <w:r w:rsidRPr="004D54F6">
          <w:rPr>
            <w:rFonts w:eastAsia="Malgun Gothic"/>
            <w:lang w:eastAsia="ko-KR"/>
          </w:rPr>
          <w:t xml:space="preserve">5G </w:t>
        </w:r>
        <w:proofErr w:type="spellStart"/>
        <w:r w:rsidRPr="004D54F6">
          <w:rPr>
            <w:rFonts w:eastAsia="Malgun Gothic"/>
            <w:lang w:eastAsia="ko-KR"/>
          </w:rPr>
          <w:t>ProSe</w:t>
        </w:r>
        <w:proofErr w:type="spellEnd"/>
        <w:r w:rsidRPr="004D54F6">
          <w:rPr>
            <w:rFonts w:eastAsia="Malgun Gothic"/>
            <w:lang w:eastAsia="ko-KR"/>
          </w:rPr>
          <w:t xml:space="preserve"> UE-to-UE Relays perform a Relay discovery to form a </w:t>
        </w:r>
      </w:ins>
      <w:ins w:id="55" w:author="Huawei" w:date="2025-01-26T10:43:00Z">
        <w:r w:rsidRPr="004D54F6">
          <w:rPr>
            <w:rFonts w:eastAsia="Malgun Gothic"/>
            <w:lang w:eastAsia="ko-KR"/>
          </w:rPr>
          <w:t xml:space="preserve">MANET network of </w:t>
        </w:r>
      </w:ins>
      <w:ins w:id="56" w:author="Huawei" w:date="2025-01-26T10:41:00Z">
        <w:r w:rsidRPr="004D54F6">
          <w:rPr>
            <w:rFonts w:eastAsia="Malgun Gothic"/>
            <w:lang w:eastAsia="ko-KR"/>
          </w:rPr>
          <w:t xml:space="preserve">5G </w:t>
        </w:r>
        <w:proofErr w:type="spellStart"/>
        <w:r w:rsidRPr="004D54F6">
          <w:rPr>
            <w:rFonts w:eastAsia="Malgun Gothic"/>
            <w:lang w:eastAsia="ko-KR"/>
          </w:rPr>
          <w:t>ProSe</w:t>
        </w:r>
        <w:proofErr w:type="spellEnd"/>
        <w:r w:rsidRPr="004D54F6">
          <w:rPr>
            <w:rFonts w:eastAsia="Malgun Gothic"/>
            <w:lang w:eastAsia="ko-KR"/>
          </w:rPr>
          <w:t xml:space="preserve"> UE-to-UE Relay</w:t>
        </w:r>
      </w:ins>
      <w:ins w:id="57" w:author="Huawei" w:date="2025-01-26T10:43:00Z">
        <w:r w:rsidRPr="004D54F6">
          <w:rPr>
            <w:rFonts w:eastAsia="Malgun Gothic"/>
            <w:lang w:eastAsia="ko-KR"/>
          </w:rPr>
          <w:t>s</w:t>
        </w:r>
      </w:ins>
      <w:ins w:id="58" w:author="Huawei" w:date="2025-01-26T10:41:00Z">
        <w:r w:rsidRPr="004D54F6">
          <w:rPr>
            <w:rFonts w:eastAsia="Malgun Gothic"/>
            <w:lang w:eastAsia="ko-KR"/>
          </w:rPr>
          <w:t>.</w:t>
        </w:r>
      </w:ins>
      <w:ins w:id="59" w:author="Huawei" w:date="2025-01-26T10:51:00Z">
        <w:r w:rsidR="004D54F6">
          <w:rPr>
            <w:rFonts w:eastAsia="Malgun Gothic"/>
            <w:lang w:eastAsia="ko-KR"/>
          </w:rPr>
          <w:t xml:space="preserve"> The</w:t>
        </w:r>
      </w:ins>
      <w:ins w:id="60" w:author="Huawei" w:date="2025-01-26T10:41:00Z">
        <w:r w:rsidRPr="004D54F6">
          <w:rPr>
            <w:rFonts w:eastAsia="Malgun Gothic"/>
            <w:lang w:eastAsia="ko-KR"/>
          </w:rPr>
          <w:t xml:space="preserve"> provisioning of discovery security materials and discovery message protection </w:t>
        </w:r>
      </w:ins>
      <w:ins w:id="61" w:author="Huawei" w:date="2025-01-26T10:51:00Z">
        <w:r w:rsidR="004D54F6">
          <w:rPr>
            <w:rFonts w:eastAsia="Malgun Gothic"/>
            <w:lang w:eastAsia="ko-KR"/>
          </w:rPr>
          <w:t xml:space="preserve">are </w:t>
        </w:r>
      </w:ins>
      <w:ins w:id="62" w:author="Huawei" w:date="2025-01-26T10:41:00Z">
        <w:r w:rsidRPr="004D54F6">
          <w:rPr>
            <w:rFonts w:eastAsia="Malgun Gothic"/>
            <w:lang w:eastAsia="ko-KR"/>
          </w:rPr>
          <w:t xml:space="preserve">based on the discovery security materials associated with an RSC for </w:t>
        </w:r>
      </w:ins>
      <w:ins w:id="63" w:author="Huawei" w:date="2025-01-26T10:44:00Z">
        <w:r w:rsidRPr="004D54F6">
          <w:rPr>
            <w:rFonts w:eastAsia="Malgun Gothic"/>
            <w:lang w:eastAsia="ko-KR"/>
          </w:rPr>
          <w:t xml:space="preserve">Layer-3 </w:t>
        </w:r>
      </w:ins>
      <w:ins w:id="64" w:author="Huawei" w:date="2025-01-26T10:41:00Z">
        <w:r w:rsidRPr="004D54F6">
          <w:rPr>
            <w:rFonts w:eastAsia="Malgun Gothic"/>
            <w:lang w:eastAsia="ko-KR"/>
          </w:rPr>
          <w:t>multi-hop UE-to-UE Relay</w:t>
        </w:r>
      </w:ins>
      <w:ins w:id="65" w:author="Huawei" w:date="2025-01-26T10:51:00Z">
        <w:r w:rsidR="004D54F6" w:rsidRPr="004D54F6">
          <w:t xml:space="preserve"> </w:t>
        </w:r>
        <w:r w:rsidR="004D54F6">
          <w:t>of IP PDU type.</w:t>
        </w:r>
      </w:ins>
      <w:ins w:id="66" w:author="Huawei" w:date="2025-01-26T10:41:00Z">
        <w:r w:rsidRPr="004D54F6">
          <w:rPr>
            <w:rFonts w:eastAsia="Malgun Gothic"/>
            <w:lang w:eastAsia="ko-KR"/>
          </w:rPr>
          <w:t xml:space="preserve">, the security procedures for 5G </w:t>
        </w:r>
        <w:proofErr w:type="spellStart"/>
        <w:r w:rsidRPr="004D54F6">
          <w:rPr>
            <w:rFonts w:eastAsia="Malgun Gothic"/>
            <w:lang w:eastAsia="ko-KR"/>
          </w:rPr>
          <w:t>ProSe</w:t>
        </w:r>
        <w:proofErr w:type="spellEnd"/>
        <w:r w:rsidRPr="004D54F6">
          <w:rPr>
            <w:rFonts w:eastAsia="Malgun Gothic"/>
            <w:lang w:eastAsia="ko-KR"/>
          </w:rPr>
          <w:t xml:space="preserve"> UE-to-Network Relay discovery with Model A and Model B as specified in clause 6.1.3.2.2 are </w:t>
        </w:r>
      </w:ins>
      <w:ins w:id="67" w:author="Huawei" w:date="2025-01-26T10:53:00Z">
        <w:r w:rsidR="004D54F6">
          <w:rPr>
            <w:rFonts w:eastAsia="Malgun Gothic"/>
            <w:lang w:eastAsia="ko-KR"/>
          </w:rPr>
          <w:t>re</w:t>
        </w:r>
      </w:ins>
      <w:ins w:id="68" w:author="Huawei" w:date="2025-01-26T10:41:00Z">
        <w:r w:rsidRPr="004D54F6">
          <w:rPr>
            <w:rFonts w:eastAsia="Malgun Gothic"/>
            <w:lang w:eastAsia="ko-KR"/>
          </w:rPr>
          <w:t>used with the following changes:</w:t>
        </w:r>
      </w:ins>
    </w:p>
    <w:p w14:paraId="08B20F05" w14:textId="77777777" w:rsidR="00935EAA" w:rsidRDefault="00935EAA" w:rsidP="004D54F6">
      <w:pPr>
        <w:pStyle w:val="B1"/>
        <w:ind w:left="709"/>
        <w:rPr>
          <w:ins w:id="69" w:author="Huawei" w:date="2025-01-26T10:41:00Z"/>
          <w:lang w:eastAsia="ko-KR"/>
        </w:rPr>
      </w:pPr>
      <w:ins w:id="70" w:author="Huawei" w:date="2025-01-26T10:41:00Z">
        <w:r>
          <w:rPr>
            <w:lang w:eastAsia="ko-KR"/>
          </w:rPr>
          <w:t xml:space="preserve">- </w:t>
        </w:r>
        <w:r>
          <w:rPr>
            <w:lang w:eastAsia="ko-KR"/>
          </w:rPr>
          <w:tab/>
          <w:t xml:space="preserve">One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Remote UE and the other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ins>
    </w:p>
    <w:p w14:paraId="685AD800" w14:textId="5438B0EB" w:rsidR="00935EAA" w:rsidRPr="004D54F6" w:rsidRDefault="00935EAA" w:rsidP="0075045D">
      <w:pPr>
        <w:pStyle w:val="af1"/>
        <w:numPr>
          <w:ilvl w:val="0"/>
          <w:numId w:val="3"/>
        </w:numPr>
        <w:rPr>
          <w:ins w:id="71" w:author="Huawei" w:date="2025-01-26T10:41:00Z"/>
          <w:rFonts w:eastAsia="Malgun Gothic"/>
          <w:lang w:eastAsia="ko-KR"/>
        </w:rPr>
      </w:pPr>
      <w:ins w:id="72" w:author="Huawei" w:date="2025-01-26T10:45:00Z">
        <w:r w:rsidRPr="004D54F6">
          <w:rPr>
            <w:rFonts w:eastAsia="Malgun Gothic"/>
            <w:lang w:eastAsia="ko-KR"/>
          </w:rPr>
          <w:lastRenderedPageBreak/>
          <w:t>For the r</w:t>
        </w:r>
      </w:ins>
      <w:ins w:id="73" w:author="Huawei" w:date="2025-01-26T10:41:00Z">
        <w:r w:rsidRPr="004D54F6">
          <w:rPr>
            <w:rFonts w:eastAsia="Malgun Gothic"/>
            <w:lang w:eastAsia="ko-KR"/>
          </w:rPr>
          <w:t xml:space="preserve">elay discovery between an 5G </w:t>
        </w:r>
        <w:proofErr w:type="spellStart"/>
        <w:r w:rsidRPr="004D54F6">
          <w:rPr>
            <w:rFonts w:eastAsia="Malgun Gothic"/>
            <w:lang w:eastAsia="ko-KR"/>
          </w:rPr>
          <w:t>ProSe</w:t>
        </w:r>
        <w:proofErr w:type="spellEnd"/>
        <w:r w:rsidRPr="004D54F6">
          <w:rPr>
            <w:rFonts w:eastAsia="Malgun Gothic"/>
            <w:lang w:eastAsia="ko-KR"/>
          </w:rPr>
          <w:t xml:space="preserve"> End UE and 5G </w:t>
        </w:r>
        <w:proofErr w:type="spellStart"/>
        <w:r w:rsidRPr="004D54F6">
          <w:rPr>
            <w:rFonts w:eastAsia="Malgun Gothic"/>
            <w:lang w:eastAsia="ko-KR"/>
          </w:rPr>
          <w:t>ProSe</w:t>
        </w:r>
        <w:proofErr w:type="spellEnd"/>
        <w:r w:rsidRPr="004D54F6">
          <w:rPr>
            <w:rFonts w:eastAsia="Malgun Gothic"/>
            <w:lang w:eastAsia="ko-KR"/>
          </w:rPr>
          <w:t xml:space="preserve"> UE-to-UE Relay</w:t>
        </w:r>
      </w:ins>
      <w:ins w:id="74" w:author="Huawei" w:date="2025-01-26T10:51:00Z">
        <w:r w:rsidR="004D54F6">
          <w:rPr>
            <w:rFonts w:eastAsia="Malgun Gothic"/>
            <w:lang w:eastAsia="ko-KR"/>
          </w:rPr>
          <w:t>, t</w:t>
        </w:r>
      </w:ins>
      <w:ins w:id="75" w:author="Huawei" w:date="2025-01-26T10:41:00Z">
        <w:r>
          <w:t xml:space="preserve">he 5G </w:t>
        </w:r>
        <w:proofErr w:type="spellStart"/>
        <w:r>
          <w:t>ProSe</w:t>
        </w:r>
        <w:proofErr w:type="spellEnd"/>
        <w:r>
          <w:t xml:space="preserve"> End UE performs a Relay discovery to discover a 5G </w:t>
        </w:r>
        <w:proofErr w:type="spellStart"/>
        <w:r>
          <w:t>ProSe</w:t>
        </w:r>
        <w:proofErr w:type="spellEnd"/>
        <w:r>
          <w:t xml:space="preserve"> UE-to-UE Relay that supports </w:t>
        </w:r>
      </w:ins>
      <w:ins w:id="76" w:author="Huawei" w:date="2025-01-26T10:52:00Z">
        <w:r w:rsidR="004D54F6">
          <w:t xml:space="preserve">Layer-3 </w:t>
        </w:r>
      </w:ins>
      <w:ins w:id="77" w:author="Huawei" w:date="2025-01-26T10:41:00Z">
        <w:r>
          <w:t>multi-hop UE-to-UE Relay</w:t>
        </w:r>
      </w:ins>
      <w:ins w:id="78" w:author="Huawei" w:date="2025-01-26T10:52:00Z">
        <w:r w:rsidR="004D54F6">
          <w:t xml:space="preserve"> with IP PDU type</w:t>
        </w:r>
      </w:ins>
      <w:ins w:id="79" w:author="Huawei" w:date="2025-01-26T10:41:00Z">
        <w:r>
          <w:t xml:space="preserve">. </w:t>
        </w:r>
      </w:ins>
      <w:ins w:id="80" w:author="Huawei" w:date="2025-01-26T10:53:00Z">
        <w:r w:rsidR="004D54F6">
          <w:rPr>
            <w:rFonts w:eastAsia="Malgun Gothic"/>
            <w:lang w:eastAsia="ko-KR"/>
          </w:rPr>
          <w:t xml:space="preserve">The </w:t>
        </w:r>
      </w:ins>
      <w:ins w:id="81" w:author="Huawei" w:date="2025-01-26T10:41:00Z">
        <w:r w:rsidRPr="004D54F6">
          <w:rPr>
            <w:rFonts w:eastAsia="Malgun Gothic"/>
            <w:lang w:eastAsia="ko-KR"/>
          </w:rPr>
          <w:t>provisioning of discovery security materials and discovery message protection based on the discovery security materials associated with an RSC for</w:t>
        </w:r>
      </w:ins>
      <w:ins w:id="82" w:author="Huawei" w:date="2025-01-26T10:53:00Z">
        <w:r w:rsidR="004D54F6">
          <w:rPr>
            <w:rFonts w:eastAsia="Malgun Gothic"/>
            <w:lang w:eastAsia="ko-KR"/>
          </w:rPr>
          <w:t xml:space="preserve"> Layer-3</w:t>
        </w:r>
      </w:ins>
      <w:ins w:id="83" w:author="Huawei" w:date="2025-01-26T10:41:00Z">
        <w:r w:rsidRPr="004D54F6">
          <w:rPr>
            <w:rFonts w:eastAsia="Malgun Gothic"/>
            <w:lang w:eastAsia="ko-KR"/>
          </w:rPr>
          <w:t xml:space="preserve"> multi-hop UE-to-UE Relay</w:t>
        </w:r>
      </w:ins>
      <w:ins w:id="84" w:author="Huawei" w:date="2025-01-26T10:53:00Z">
        <w:r w:rsidR="004D54F6">
          <w:rPr>
            <w:rFonts w:eastAsia="Malgun Gothic"/>
            <w:lang w:eastAsia="ko-KR"/>
          </w:rPr>
          <w:t xml:space="preserve"> of IP PDU type</w:t>
        </w:r>
      </w:ins>
      <w:ins w:id="85" w:author="Huawei" w:date="2025-01-26T10:41:00Z">
        <w:r>
          <w:t xml:space="preserve">, </w:t>
        </w:r>
        <w:r w:rsidRPr="004D54F6">
          <w:rPr>
            <w:rFonts w:eastAsia="Malgun Gothic"/>
            <w:lang w:eastAsia="ko-KR"/>
          </w:rPr>
          <w:t xml:space="preserve">the security procedures for 5G </w:t>
        </w:r>
        <w:proofErr w:type="spellStart"/>
        <w:r w:rsidRPr="004D54F6">
          <w:rPr>
            <w:rFonts w:eastAsia="Malgun Gothic"/>
            <w:lang w:eastAsia="ko-KR"/>
          </w:rPr>
          <w:t>ProSe</w:t>
        </w:r>
        <w:proofErr w:type="spellEnd"/>
        <w:r w:rsidRPr="004D54F6">
          <w:rPr>
            <w:rFonts w:eastAsia="Malgun Gothic"/>
            <w:lang w:eastAsia="ko-KR"/>
          </w:rPr>
          <w:t xml:space="preserve"> UE-to-Network Relay discovery with Model A and Model B as specified in clause 6.1.3.2.2</w:t>
        </w:r>
      </w:ins>
      <w:ins w:id="86" w:author="Huawei" w:date="2025-01-26T10:53:00Z">
        <w:r w:rsidR="004D54F6">
          <w:rPr>
            <w:rFonts w:eastAsia="Malgun Gothic"/>
            <w:lang w:eastAsia="ko-KR"/>
          </w:rPr>
          <w:t xml:space="preserve"> </w:t>
        </w:r>
      </w:ins>
      <w:ins w:id="87" w:author="Huawei" w:date="2025-01-26T10:41:00Z">
        <w:r w:rsidRPr="004D54F6">
          <w:rPr>
            <w:rFonts w:eastAsia="Malgun Gothic"/>
            <w:lang w:eastAsia="ko-KR"/>
          </w:rPr>
          <w:t xml:space="preserve">are </w:t>
        </w:r>
      </w:ins>
      <w:ins w:id="88" w:author="Huawei" w:date="2025-01-26T10:53:00Z">
        <w:r w:rsidR="004D54F6">
          <w:rPr>
            <w:rFonts w:eastAsia="Malgun Gothic"/>
            <w:lang w:eastAsia="ko-KR"/>
          </w:rPr>
          <w:t>re</w:t>
        </w:r>
      </w:ins>
      <w:ins w:id="89" w:author="Huawei" w:date="2025-01-26T10:41:00Z">
        <w:r w:rsidRPr="004D54F6">
          <w:rPr>
            <w:rFonts w:eastAsia="Malgun Gothic"/>
            <w:lang w:eastAsia="ko-KR"/>
          </w:rPr>
          <w:t>used with the following changes:</w:t>
        </w:r>
      </w:ins>
    </w:p>
    <w:p w14:paraId="001D749C" w14:textId="77777777" w:rsidR="00935EAA" w:rsidRDefault="00935EAA" w:rsidP="00E74E20">
      <w:pPr>
        <w:pStyle w:val="B1"/>
        <w:ind w:left="709" w:hanging="283"/>
        <w:rPr>
          <w:ins w:id="90" w:author="Huawei" w:date="2025-01-26T10:41:00Z"/>
          <w:lang w:eastAsia="ko-KR"/>
        </w:rPr>
      </w:pPr>
      <w:ins w:id="91" w:author="Huawei" w:date="2025-01-26T10:41:00Z">
        <w:r>
          <w:rPr>
            <w:lang w:eastAsia="ko-KR"/>
          </w:rPr>
          <w:t xml:space="preserve">- </w:t>
        </w:r>
        <w:r>
          <w:rPr>
            <w:lang w:eastAsia="ko-KR"/>
          </w:rPr>
          <w:tab/>
          <w:t xml:space="preserve">A 5G </w:t>
        </w:r>
        <w:proofErr w:type="spellStart"/>
        <w:r>
          <w:rPr>
            <w:lang w:eastAsia="ko-KR"/>
          </w:rPr>
          <w:t>ProSe</w:t>
        </w:r>
        <w:proofErr w:type="spellEnd"/>
        <w:r>
          <w:rPr>
            <w:lang w:eastAsia="ko-KR"/>
          </w:rPr>
          <w:t xml:space="preserve"> End UE plays the role of a 5G </w:t>
        </w:r>
        <w:proofErr w:type="spellStart"/>
        <w:r>
          <w:rPr>
            <w:lang w:eastAsia="ko-KR"/>
          </w:rPr>
          <w:t>ProSe</w:t>
        </w:r>
        <w:proofErr w:type="spellEnd"/>
        <w:r>
          <w:rPr>
            <w:lang w:eastAsia="ko-KR"/>
          </w:rPr>
          <w:t xml:space="preserve"> Remote UE and a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ins>
    </w:p>
    <w:bookmarkEnd w:id="16"/>
    <w:bookmarkEnd w:id="17"/>
    <w:p w14:paraId="075508A8" w14:textId="7E8500E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B3D33">
        <w:rPr>
          <w:rFonts w:ascii="Arial" w:hAnsi="Arial" w:cs="Arial"/>
          <w:color w:val="0000FF"/>
          <w:sz w:val="28"/>
          <w:szCs w:val="28"/>
          <w:lang w:val="en-US"/>
        </w:rPr>
        <w:t xml:space="preserve">Third </w:t>
      </w:r>
      <w:r>
        <w:rPr>
          <w:rFonts w:ascii="Arial" w:hAnsi="Arial" w:cs="Arial"/>
          <w:color w:val="0000FF"/>
          <w:sz w:val="28"/>
          <w:szCs w:val="28"/>
          <w:lang w:val="en-US"/>
        </w:rPr>
        <w:t>Change * * * *</w:t>
      </w:r>
    </w:p>
    <w:p w14:paraId="22387ACF" w14:textId="413A07AC" w:rsidR="00A44B6A" w:rsidRPr="00D86C19" w:rsidRDefault="00A44B6A" w:rsidP="00A44B6A">
      <w:pPr>
        <w:pStyle w:val="6"/>
        <w:rPr>
          <w:ins w:id="92" w:author="Huawei" w:date="2025-01-24T17:21:00Z"/>
        </w:rPr>
      </w:pPr>
      <w:ins w:id="93" w:author="Huawei" w:date="2025-01-24T17:21:00Z">
        <w:r w:rsidRPr="009A6B4F">
          <w:t>6.1.</w:t>
        </w:r>
        <w:proofErr w:type="gramStart"/>
        <w:r w:rsidRPr="009A6B4F">
          <w:t>3.</w:t>
        </w:r>
      </w:ins>
      <w:ins w:id="94" w:author="Huawei" w:date="2025-01-26T09:26:00Z">
        <w:r w:rsidR="00CC3E86" w:rsidRPr="00CC3E86">
          <w:rPr>
            <w:highlight w:val="yellow"/>
          </w:rPr>
          <w:t>Y</w:t>
        </w:r>
      </w:ins>
      <w:ins w:id="95" w:author="Huawei" w:date="2025-01-24T17:21:00Z">
        <w:r w:rsidRPr="009A6B4F">
          <w:t>.</w:t>
        </w:r>
        <w:proofErr w:type="gramEnd"/>
        <w:r>
          <w:t>3</w:t>
        </w:r>
        <w:r w:rsidRPr="009A6B4F">
          <w:t>.</w:t>
        </w:r>
        <w:r>
          <w:t>2</w:t>
        </w:r>
        <w:r w:rsidRPr="009A6B4F">
          <w:tab/>
        </w:r>
      </w:ins>
      <w:ins w:id="96" w:author="Huawei" w:date="2025-01-26T10:54:00Z">
        <w:r w:rsidR="008143A4">
          <w:rPr>
            <w:rFonts w:hint="eastAsia"/>
            <w:lang w:eastAsia="zh-CN"/>
          </w:rPr>
          <w:t>Security p</w:t>
        </w:r>
        <w:r w:rsidR="008143A4" w:rsidRPr="00E65FA8">
          <w:t xml:space="preserve">rocedure for 5G </w:t>
        </w:r>
        <w:proofErr w:type="spellStart"/>
        <w:r w:rsidR="008143A4" w:rsidRPr="00E65FA8">
          <w:t>ProSe</w:t>
        </w:r>
        <w:proofErr w:type="spellEnd"/>
        <w:r w:rsidR="008143A4">
          <w:t xml:space="preserve"> Layer-3</w:t>
        </w:r>
        <w:r w:rsidR="008143A4" w:rsidRPr="00E65FA8">
          <w:t xml:space="preserve"> </w:t>
        </w:r>
        <w:r w:rsidR="008143A4">
          <w:t xml:space="preserve">Multi-hop </w:t>
        </w:r>
        <w:r w:rsidR="008143A4" w:rsidRPr="0023482C">
          <w:t>UE-to-</w:t>
        </w:r>
        <w:r w:rsidR="008143A4">
          <w:t>UE</w:t>
        </w:r>
        <w:r w:rsidR="008143A4" w:rsidRPr="0023482C">
          <w:t xml:space="preserve"> Relay</w:t>
        </w:r>
        <w:r w:rsidR="008143A4" w:rsidRPr="00E65FA8">
          <w:t xml:space="preserve"> Discovery </w:t>
        </w:r>
        <w:r w:rsidR="008143A4">
          <w:t>of non-IP PDU type</w:t>
        </w:r>
      </w:ins>
    </w:p>
    <w:p w14:paraId="29374E3B" w14:textId="47212CFF" w:rsidR="008143A4" w:rsidRPr="00723189" w:rsidRDefault="006C2F82" w:rsidP="008143A4">
      <w:pPr>
        <w:rPr>
          <w:ins w:id="97" w:author="Huawei" w:date="2025-01-26T11:00:00Z"/>
          <w:rFonts w:eastAsiaTheme="minorEastAsia"/>
          <w:lang w:eastAsia="zh-CN"/>
        </w:rPr>
      </w:pPr>
      <w:ins w:id="98" w:author="Huawei" w:date="2025-01-26T11:08:00Z">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ins>
      <w:ins w:id="99" w:author="Huawei" w:date="2025-01-26T11:07:00Z">
        <w:r>
          <w:t xml:space="preserve"> security procedures of </w:t>
        </w:r>
      </w:ins>
      <w:ins w:id="100" w:author="Huawei" w:date="2025-01-26T10:58:00Z">
        <w:r w:rsidR="002549A8" w:rsidRPr="00E65FA8">
          <w:t xml:space="preserve">5G </w:t>
        </w:r>
        <w:proofErr w:type="spellStart"/>
        <w:r w:rsidR="002549A8" w:rsidRPr="00E65FA8">
          <w:t>ProSe</w:t>
        </w:r>
        <w:proofErr w:type="spellEnd"/>
        <w:r w:rsidR="002549A8">
          <w:t xml:space="preserve"> Layer-3</w:t>
        </w:r>
        <w:r w:rsidR="002549A8" w:rsidRPr="00E65FA8">
          <w:t xml:space="preserve"> </w:t>
        </w:r>
        <w:r w:rsidR="002549A8">
          <w:t xml:space="preserve">Multi-hop </w:t>
        </w:r>
        <w:r w:rsidR="002549A8" w:rsidRPr="0023482C">
          <w:t>UE-to-</w:t>
        </w:r>
        <w:r w:rsidR="002549A8">
          <w:t>UE</w:t>
        </w:r>
        <w:r w:rsidR="002549A8" w:rsidRPr="0023482C">
          <w:t xml:space="preserve"> Relay</w:t>
        </w:r>
        <w:r w:rsidR="002549A8" w:rsidRPr="00E65FA8">
          <w:t xml:space="preserve"> Discovery </w:t>
        </w:r>
        <w:r w:rsidR="002549A8">
          <w:t xml:space="preserve">of </w:t>
        </w:r>
      </w:ins>
      <w:ins w:id="101" w:author="Huawei" w:date="2025-01-26T11:08:00Z">
        <w:r>
          <w:t>non-</w:t>
        </w:r>
      </w:ins>
      <w:ins w:id="102" w:author="Huawei" w:date="2025-01-26T10:58:00Z">
        <w:r w:rsidR="002549A8">
          <w:t>IP PDU type.</w:t>
        </w:r>
      </w:ins>
    </w:p>
    <w:p w14:paraId="1C4FC336" w14:textId="7584C5E7" w:rsidR="00723189" w:rsidRDefault="00723189" w:rsidP="00723189">
      <w:pPr>
        <w:pStyle w:val="B1"/>
        <w:ind w:left="0" w:firstLine="0"/>
        <w:rPr>
          <w:ins w:id="103" w:author="Huawei" w:date="2025-01-26T11:00:00Z"/>
        </w:rPr>
      </w:pPr>
      <w:ins w:id="104" w:author="Huawei" w:date="2025-01-26T11:00:00Z">
        <w:r>
          <w:rPr>
            <w:rFonts w:hint="eastAsia"/>
            <w:lang w:eastAsia="zh-CN"/>
          </w:rPr>
          <w:t>For</w:t>
        </w:r>
        <w:r>
          <w:t xml:space="preserve"> Model A discovery </w:t>
        </w:r>
        <w:r w:rsidRPr="0011191E">
          <w:t xml:space="preserve">in </w:t>
        </w:r>
      </w:ins>
      <w:ins w:id="105" w:author="Huawei" w:date="2025-01-26T11:07:00Z">
        <w:r w:rsidR="004B210B" w:rsidRPr="00E65FA8">
          <w:t xml:space="preserve">5G </w:t>
        </w:r>
        <w:proofErr w:type="spellStart"/>
        <w:r w:rsidR="004B210B" w:rsidRPr="00E65FA8">
          <w:t>ProSe</w:t>
        </w:r>
        <w:proofErr w:type="spellEnd"/>
        <w:r w:rsidR="004B210B">
          <w:t xml:space="preserve"> Layer-3</w:t>
        </w:r>
        <w:r w:rsidR="004B210B" w:rsidRPr="00E65FA8">
          <w:t xml:space="preserve"> </w:t>
        </w:r>
        <w:r w:rsidR="004B210B">
          <w:t xml:space="preserve">Multi-hop </w:t>
        </w:r>
        <w:r w:rsidR="004B210B" w:rsidRPr="0023482C">
          <w:t>UE-to-</w:t>
        </w:r>
        <w:r w:rsidR="004B210B">
          <w:t>UE</w:t>
        </w:r>
        <w:r w:rsidR="004B210B" w:rsidRPr="0023482C">
          <w:t xml:space="preserve"> Relay</w:t>
        </w:r>
        <w:r w:rsidR="004B210B" w:rsidRPr="00E65FA8">
          <w:t xml:space="preserve"> Discovery </w:t>
        </w:r>
        <w:r w:rsidR="004B210B">
          <w:t>of non-IP PDU type</w:t>
        </w:r>
      </w:ins>
      <w:ins w:id="106" w:author="Huawei" w:date="2025-01-26T11:00:00Z">
        <w:r>
          <w:t>,</w:t>
        </w:r>
        <w:r w:rsidRPr="001D5C5F">
          <w:t xml:space="preserve"> </w:t>
        </w:r>
        <w:r>
          <w:t>the UE-to-UE Relay has discovered End UEs in proximity and obtains the Direct Discovery Set(s) from End UE(s) in proximity per RSC as specified in TS 23.304 [</w:t>
        </w:r>
      </w:ins>
      <w:ins w:id="107" w:author="Huawei" w:date="2025-01-26T11:03:00Z">
        <w:r>
          <w:t>2</w:t>
        </w:r>
      </w:ins>
      <w:ins w:id="108" w:author="Huawei" w:date="2025-01-26T11:00:00Z">
        <w:r>
          <w:t xml:space="preserve">] (e.g.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As per TS 23.304 [</w:t>
        </w:r>
      </w:ins>
      <w:ins w:id="109" w:author="Huawei" w:date="2025-01-26T11:03:00Z">
        <w:r>
          <w:t>2</w:t>
        </w:r>
      </w:ins>
      <w:ins w:id="110" w:author="Huawei" w:date="2025-01-26T11:00:00Z">
        <w:r>
          <w:t>], for each received Direct Discovery Set, the UE-to-UE Relay also gets paths information, hop count and optionally maximum number of hops.</w:t>
        </w:r>
      </w:ins>
      <w:ins w:id="111" w:author="Huawei" w:date="2025-01-26T11:03:00Z">
        <w:r>
          <w:t xml:space="preserve"> </w:t>
        </w:r>
      </w:ins>
      <w:ins w:id="112" w:author="Huawei" w:date="2025-01-26T11:00:00Z">
        <w:r>
          <w:t>Similar to the security principle of UE-to-UE Relay</w:t>
        </w:r>
      </w:ins>
      <w:ins w:id="113" w:author="Huawei" w:date="2025-01-26T11:04:00Z">
        <w:r>
          <w:t xml:space="preserve"> discovery as specified in 6.1.3.3</w:t>
        </w:r>
      </w:ins>
      <w:ins w:id="114" w:author="Huawei" w:date="2025-01-26T11:00:00Z">
        <w:r>
          <w:t>, the Direct Discovery Set is End-to-End protected between End UEs, while other parameters in the discovery message are hop-by-hop protected between UE-to-UE Relay and End UE:</w:t>
        </w:r>
      </w:ins>
    </w:p>
    <w:p w14:paraId="3B00B892" w14:textId="45D9BBD9" w:rsidR="00723189" w:rsidRDefault="00723189" w:rsidP="00723189">
      <w:pPr>
        <w:pStyle w:val="B1"/>
        <w:ind w:left="426" w:hangingChars="213" w:hanging="426"/>
        <w:rPr>
          <w:ins w:id="115" w:author="Huawei" w:date="2025-01-26T11:00:00Z"/>
        </w:rPr>
      </w:pPr>
      <w:ins w:id="116" w:author="Huawei" w:date="2025-01-26T11:00:00Z">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proofErr w:type="spellStart"/>
        <w:r w:rsidRPr="00A36F09">
          <w:t>ProSe</w:t>
        </w:r>
        <w:proofErr w:type="spellEnd"/>
        <w:r w:rsidRPr="00A36F09">
          <w:t xml:space="preserve"> </w:t>
        </w:r>
        <w:r>
          <w:t xml:space="preserve">Direct Discovery </w:t>
        </w:r>
        <w:r w:rsidRPr="00A36F09">
          <w:t>service</w:t>
        </w:r>
        <w:r>
          <w:t xml:space="preserve"> </w:t>
        </w:r>
        <w:r w:rsidRPr="00781D71">
          <w:t xml:space="preserve">for Restricted 5G </w:t>
        </w:r>
        <w:proofErr w:type="spellStart"/>
        <w:r w:rsidRPr="00781D71">
          <w:t>ProSe</w:t>
        </w:r>
        <w:proofErr w:type="spellEnd"/>
        <w:r w:rsidRPr="00781D71">
          <w:t xml:space="preserve"> Direct Discover</w:t>
        </w:r>
        <w:r>
          <w:t xml:space="preserve">y. </w:t>
        </w:r>
      </w:ins>
    </w:p>
    <w:p w14:paraId="25B59D98" w14:textId="631D73B4" w:rsidR="00723189" w:rsidRDefault="00723189" w:rsidP="00723189">
      <w:pPr>
        <w:pStyle w:val="B1"/>
        <w:ind w:left="426" w:hangingChars="213" w:hanging="426"/>
        <w:rPr>
          <w:ins w:id="117" w:author="Huawei" w:date="2025-01-26T11:00:00Z"/>
        </w:rPr>
      </w:pPr>
      <w:ins w:id="118" w:author="Huawei" w:date="2025-01-26T11:00:00Z">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ins>
      <w:ins w:id="119" w:author="Huawei" w:date="2025-01-26T11:06:00Z">
        <w:r w:rsidR="004B210B">
          <w:t xml:space="preserve"> </w:t>
        </w:r>
      </w:ins>
      <w:ins w:id="120" w:author="Huawei" w:date="2025-01-26T11:00:00Z">
        <w:r>
          <w:t>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ins>
    </w:p>
    <w:p w14:paraId="436BA0EB" w14:textId="2BAF5D8B" w:rsidR="00723189" w:rsidRDefault="00723189" w:rsidP="00723189">
      <w:pPr>
        <w:pStyle w:val="B1"/>
        <w:ind w:left="426" w:hangingChars="213" w:hanging="426"/>
        <w:rPr>
          <w:ins w:id="121" w:author="Huawei" w:date="2025-01-26T11:00:00Z"/>
        </w:rPr>
      </w:pPr>
      <w:ins w:id="122" w:author="Huawei" w:date="2025-01-26T11:00:00Z">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ins>
    </w:p>
    <w:p w14:paraId="130922E7" w14:textId="451FA636" w:rsidR="00723189" w:rsidRDefault="00723189" w:rsidP="00723189">
      <w:pPr>
        <w:pStyle w:val="B1"/>
        <w:ind w:left="426" w:hangingChars="213" w:hanging="426"/>
        <w:rPr>
          <w:ins w:id="123" w:author="Huawei" w:date="2025-01-26T11:00:00Z"/>
        </w:rPr>
      </w:pPr>
      <w:ins w:id="124" w:author="Huawei" w:date="2025-01-26T11:00:00Z">
        <w:r>
          <w:rPr>
            <w:rFonts w:hint="eastAsia"/>
          </w:rPr>
          <w:t>3</w:t>
        </w:r>
        <w:r>
          <w:t>.</w:t>
        </w:r>
        <w:r>
          <w:tab/>
          <w:t>Before announcing the Announcement message, the UE-to-UE Relay prepare</w:t>
        </w:r>
      </w:ins>
      <w:ins w:id="125" w:author="Huawei" w:date="2025-02-06T15:51:00Z">
        <w:r w:rsidR="0067064D">
          <w:t>s</w:t>
        </w:r>
      </w:ins>
      <w:ins w:id="126" w:author="Huawei" w:date="2025-01-26T11:00:00Z">
        <w:r>
          <w:t xml:space="preserve"> the message including the protected Direct Discovery Set(s), and other discovery </w:t>
        </w:r>
      </w:ins>
      <w:ins w:id="127" w:author="Huawei" w:date="2025-02-06T15:51:00Z">
        <w:r w:rsidR="005D028A">
          <w:t>parameters</w:t>
        </w:r>
      </w:ins>
      <w:ins w:id="128" w:author="Huawei" w:date="2025-01-26T11:00:00Z">
        <w:r>
          <w:t xml:space="preserve"> as specified in TS 23.304 [</w:t>
        </w:r>
      </w:ins>
      <w:ins w:id="129" w:author="Huawei" w:date="2025-01-26T11:06:00Z">
        <w:r w:rsidR="004B210B">
          <w:t>2</w:t>
        </w:r>
      </w:ins>
      <w:ins w:id="130" w:author="Huawei" w:date="2025-01-26T11:00:00Z">
        <w:r>
          <w:t xml:space="preserve">],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ins>
    </w:p>
    <w:p w14:paraId="608CAEFD" w14:textId="322947C6" w:rsidR="00723189" w:rsidRDefault="00723189" w:rsidP="00723189">
      <w:pPr>
        <w:pStyle w:val="B1"/>
        <w:ind w:left="426" w:hangingChars="213" w:hanging="426"/>
        <w:rPr>
          <w:ins w:id="131" w:author="Huawei" w:date="2025-01-26T11:00:00Z"/>
        </w:rPr>
      </w:pPr>
      <w:ins w:id="132" w:author="Huawei" w:date="2025-01-26T11:00:00Z">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proofErr w:type="spellStart"/>
        <w:r>
          <w:t>processs</w:t>
        </w:r>
        <w:proofErr w:type="spellEnd"/>
        <w:r w:rsidRPr="00C0007C">
          <w:t xml:space="preserve"> the </w:t>
        </w:r>
        <w:r>
          <w:t>Direct Discovery Set(s) in the message</w:t>
        </w:r>
        <w:r w:rsidRPr="00C0007C">
          <w:t xml:space="preserve"> using the discovery security materials </w:t>
        </w:r>
        <w:r>
          <w:t>in step 1a as specified in clause 6.1.3.2.3</w:t>
        </w:r>
        <w:r w:rsidRPr="00C0007C">
          <w:t>.</w:t>
        </w:r>
      </w:ins>
    </w:p>
    <w:p w14:paraId="0AAFD4F6" w14:textId="2C502F2A" w:rsidR="00723189" w:rsidRPr="00723189" w:rsidRDefault="00723189" w:rsidP="004B210B">
      <w:pPr>
        <w:pStyle w:val="EditorsNote"/>
        <w:ind w:left="1560" w:hanging="1276"/>
        <w:rPr>
          <w:ins w:id="133" w:author="Huawei" w:date="2025-01-26T11:00:00Z"/>
        </w:rPr>
      </w:pPr>
      <w:ins w:id="134" w:author="Huawei" w:date="2025-01-26T11:04:00Z">
        <w:r w:rsidRPr="004B210B">
          <w:rPr>
            <w:rFonts w:hint="eastAsia"/>
          </w:rPr>
          <w:t>E</w:t>
        </w:r>
        <w:r w:rsidRPr="004B210B">
          <w:t>ditor’s Note</w:t>
        </w:r>
      </w:ins>
      <w:ins w:id="135" w:author="Huawei" w:date="2025-01-26T11:05:00Z">
        <w:r w:rsidRPr="004B210B">
          <w:t xml:space="preserve">: </w:t>
        </w:r>
        <w:r w:rsidRPr="00723189">
          <w:t>T</w:t>
        </w:r>
        <w:r w:rsidRPr="005A561B">
          <w:t>he validity timer checking upon validity timer wrap around is</w:t>
        </w:r>
        <w:r w:rsidRPr="00723189">
          <w:t xml:space="preserve"> FFS</w:t>
        </w:r>
        <w:r w:rsidRPr="005A561B">
          <w:t>.</w:t>
        </w:r>
      </w:ins>
    </w:p>
    <w:p w14:paraId="56E57752" w14:textId="113B2042" w:rsidR="00723189" w:rsidRPr="002549A8" w:rsidRDefault="006C2F82" w:rsidP="008143A4">
      <w:pPr>
        <w:rPr>
          <w:ins w:id="136" w:author="Huawei" w:date="2025-01-26T10:54:00Z"/>
          <w:rFonts w:eastAsiaTheme="minorEastAsia"/>
          <w:lang w:eastAsia="zh-CN"/>
        </w:rPr>
      </w:pPr>
      <w:ins w:id="137" w:author="Huawei" w:date="2025-01-26T11:08:00Z">
        <w:r>
          <w:rPr>
            <w:rFonts w:hint="eastAsia"/>
            <w:lang w:eastAsia="zh-CN"/>
          </w:rPr>
          <w:t>For</w:t>
        </w:r>
        <w:r>
          <w:t xml:space="preserve"> Model B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205620DA" w14:textId="033F0523" w:rsidR="008143A4" w:rsidRPr="005A561B" w:rsidRDefault="006C2F82" w:rsidP="008143A4">
      <w:pPr>
        <w:numPr>
          <w:ilvl w:val="0"/>
          <w:numId w:val="2"/>
        </w:numPr>
        <w:overflowPunct w:val="0"/>
        <w:autoSpaceDE w:val="0"/>
        <w:autoSpaceDN w:val="0"/>
        <w:adjustRightInd w:val="0"/>
        <w:textAlignment w:val="baseline"/>
        <w:rPr>
          <w:ins w:id="138" w:author="Huawei" w:date="2025-01-26T10:54:00Z"/>
          <w:lang w:eastAsia="zh-CN"/>
        </w:rPr>
      </w:pPr>
      <w:ins w:id="139" w:author="Huawei" w:date="2025-01-26T11:09:00Z">
        <w:r>
          <w:rPr>
            <w:lang w:eastAsia="zh-CN"/>
          </w:rPr>
          <w:t>T</w:t>
        </w:r>
      </w:ins>
      <w:ins w:id="140" w:author="Huawei" w:date="2025-01-26T10:54:00Z">
        <w:r w:rsidR="008143A4" w:rsidRPr="005A561B">
          <w:rPr>
            <w:lang w:eastAsia="zh-CN"/>
          </w:rPr>
          <w:t xml:space="preserve">he 5G </w:t>
        </w:r>
        <w:proofErr w:type="spellStart"/>
        <w:r w:rsidR="008143A4" w:rsidRPr="005A561B">
          <w:rPr>
            <w:lang w:eastAsia="zh-CN"/>
          </w:rPr>
          <w:t>ProSe</w:t>
        </w:r>
        <w:proofErr w:type="spellEnd"/>
        <w:r w:rsidR="008143A4" w:rsidRPr="005A561B">
          <w:rPr>
            <w:lang w:eastAsia="zh-CN"/>
          </w:rPr>
          <w:t xml:space="preserve"> End UE and 5G </w:t>
        </w:r>
        <w:proofErr w:type="spellStart"/>
        <w:r w:rsidR="008143A4" w:rsidRPr="005A561B">
          <w:rPr>
            <w:lang w:eastAsia="zh-CN"/>
          </w:rPr>
          <w:t>ProSe</w:t>
        </w:r>
        <w:proofErr w:type="spellEnd"/>
        <w:r w:rsidR="008143A4" w:rsidRPr="005A561B">
          <w:rPr>
            <w:lang w:eastAsia="zh-CN"/>
          </w:rPr>
          <w:t xml:space="preserve"> UE-to-UE Relay are provisioned with the discovery security materials associated with an RSC from the 5G PKMF/5G DDNMF in their own HPLMN, reusing the procedures specified in clause 6.1.3.2. </w:t>
        </w:r>
      </w:ins>
    </w:p>
    <w:p w14:paraId="2337032B" w14:textId="05580C20" w:rsidR="008143A4" w:rsidRPr="005A561B" w:rsidRDefault="006C2F82" w:rsidP="008143A4">
      <w:pPr>
        <w:numPr>
          <w:ilvl w:val="0"/>
          <w:numId w:val="2"/>
        </w:numPr>
        <w:overflowPunct w:val="0"/>
        <w:autoSpaceDE w:val="0"/>
        <w:autoSpaceDN w:val="0"/>
        <w:adjustRightInd w:val="0"/>
        <w:textAlignment w:val="baseline"/>
        <w:rPr>
          <w:ins w:id="141" w:author="Huawei" w:date="2025-01-26T10:54:00Z"/>
          <w:lang w:eastAsia="zh-CN"/>
        </w:rPr>
      </w:pPr>
      <w:ins w:id="142" w:author="Huawei" w:date="2025-01-26T11:09:00Z">
        <w:r>
          <w:rPr>
            <w:lang w:eastAsia="zh-CN"/>
          </w:rPr>
          <w:t>T</w:t>
        </w:r>
      </w:ins>
      <w:ins w:id="143" w:author="Huawei" w:date="2025-01-26T10:54:00Z">
        <w:r w:rsidR="008143A4" w:rsidRPr="005A561B">
          <w:rPr>
            <w:lang w:eastAsia="zh-CN"/>
          </w:rPr>
          <w:t xml:space="preserve">he 5G ProSe End UE and 5G </w:t>
        </w:r>
        <w:proofErr w:type="spellStart"/>
        <w:r w:rsidR="008143A4" w:rsidRPr="005A561B">
          <w:rPr>
            <w:lang w:eastAsia="zh-CN"/>
          </w:rPr>
          <w:t>ProSe</w:t>
        </w:r>
        <w:proofErr w:type="spellEnd"/>
        <w:r w:rsidR="008143A4" w:rsidRPr="005A561B">
          <w:rPr>
            <w:lang w:eastAsia="zh-CN"/>
          </w:rPr>
          <w:t xml:space="preserve"> UE-to-UE Relay use the mechanisms as specified in clause 6.1.3.3 to protect the discovery messages.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F5AB2" w14:textId="77777777" w:rsidR="000A2E01" w:rsidRDefault="000A2E01">
      <w:r>
        <w:separator/>
      </w:r>
    </w:p>
  </w:endnote>
  <w:endnote w:type="continuationSeparator" w:id="0">
    <w:p w14:paraId="60384FCE" w14:textId="77777777" w:rsidR="000A2E01" w:rsidRDefault="000A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2B5BB" w14:textId="77777777" w:rsidR="000A2E01" w:rsidRDefault="000A2E01">
      <w:r>
        <w:separator/>
      </w:r>
    </w:p>
  </w:footnote>
  <w:footnote w:type="continuationSeparator" w:id="0">
    <w:p w14:paraId="2D99FDE1" w14:textId="77777777" w:rsidR="000A2E01" w:rsidRDefault="000A2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7640C"/>
    <w:multiLevelType w:val="hybridMultilevel"/>
    <w:tmpl w:val="DA24519C"/>
    <w:lvl w:ilvl="0" w:tplc="5C72E5EE">
      <w:start w:val="3"/>
      <w:numFmt w:val="bullet"/>
      <w:lvlText w:val="-"/>
      <w:lvlJc w:val="left"/>
      <w:pPr>
        <w:ind w:left="420" w:hanging="420"/>
      </w:pPr>
      <w:rPr>
        <w:rFonts w:ascii="Times New Roman" w:eastAsia="宋体"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9A7148"/>
    <w:multiLevelType w:val="hybridMultilevel"/>
    <w:tmpl w:val="7480D53C"/>
    <w:lvl w:ilvl="0" w:tplc="5C72E5EE">
      <w:start w:val="3"/>
      <w:numFmt w:val="bullet"/>
      <w:lvlText w:val="-"/>
      <w:lvlJc w:val="left"/>
      <w:pPr>
        <w:ind w:left="644" w:hanging="360"/>
      </w:pPr>
      <w:rPr>
        <w:rFonts w:ascii="Times New Roman" w:eastAsia="宋体"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16"/>
    <w:rsid w:val="0001201D"/>
    <w:rsid w:val="00020FDF"/>
    <w:rsid w:val="00032590"/>
    <w:rsid w:val="000373E0"/>
    <w:rsid w:val="000435F6"/>
    <w:rsid w:val="000518C7"/>
    <w:rsid w:val="00066598"/>
    <w:rsid w:val="00083ACA"/>
    <w:rsid w:val="000918EF"/>
    <w:rsid w:val="000A2E01"/>
    <w:rsid w:val="000B1564"/>
    <w:rsid w:val="000B59EB"/>
    <w:rsid w:val="00101BC6"/>
    <w:rsid w:val="0010504F"/>
    <w:rsid w:val="001057A0"/>
    <w:rsid w:val="00141EBC"/>
    <w:rsid w:val="00144040"/>
    <w:rsid w:val="00155F83"/>
    <w:rsid w:val="001604A8"/>
    <w:rsid w:val="001B093A"/>
    <w:rsid w:val="001C5CF1"/>
    <w:rsid w:val="00214DF0"/>
    <w:rsid w:val="0022041F"/>
    <w:rsid w:val="00220C46"/>
    <w:rsid w:val="002474B7"/>
    <w:rsid w:val="002549A8"/>
    <w:rsid w:val="00266561"/>
    <w:rsid w:val="00284E52"/>
    <w:rsid w:val="0032614C"/>
    <w:rsid w:val="003B3D33"/>
    <w:rsid w:val="00404C6A"/>
    <w:rsid w:val="004054C1"/>
    <w:rsid w:val="0044235F"/>
    <w:rsid w:val="004721C0"/>
    <w:rsid w:val="004755AC"/>
    <w:rsid w:val="00492476"/>
    <w:rsid w:val="004B210B"/>
    <w:rsid w:val="004C1C0A"/>
    <w:rsid w:val="004D54F6"/>
    <w:rsid w:val="004E2F92"/>
    <w:rsid w:val="0051513A"/>
    <w:rsid w:val="0051688C"/>
    <w:rsid w:val="005361E4"/>
    <w:rsid w:val="0056216A"/>
    <w:rsid w:val="005A561B"/>
    <w:rsid w:val="005D028A"/>
    <w:rsid w:val="0060675C"/>
    <w:rsid w:val="00653E2A"/>
    <w:rsid w:val="0067064D"/>
    <w:rsid w:val="006818EC"/>
    <w:rsid w:val="0069541A"/>
    <w:rsid w:val="006C2F82"/>
    <w:rsid w:val="00704931"/>
    <w:rsid w:val="007160C5"/>
    <w:rsid w:val="00723189"/>
    <w:rsid w:val="00763D2E"/>
    <w:rsid w:val="00775DFD"/>
    <w:rsid w:val="00780A06"/>
    <w:rsid w:val="00785301"/>
    <w:rsid w:val="00793D77"/>
    <w:rsid w:val="007B121E"/>
    <w:rsid w:val="007F42FD"/>
    <w:rsid w:val="008143A4"/>
    <w:rsid w:val="0082707E"/>
    <w:rsid w:val="00843F96"/>
    <w:rsid w:val="008975AA"/>
    <w:rsid w:val="008B4471"/>
    <w:rsid w:val="008B4AAF"/>
    <w:rsid w:val="008C5C5D"/>
    <w:rsid w:val="009158D2"/>
    <w:rsid w:val="009255E7"/>
    <w:rsid w:val="00935EAA"/>
    <w:rsid w:val="0096617F"/>
    <w:rsid w:val="00967236"/>
    <w:rsid w:val="00967FB5"/>
    <w:rsid w:val="00981C00"/>
    <w:rsid w:val="00982BA7"/>
    <w:rsid w:val="00987455"/>
    <w:rsid w:val="00991912"/>
    <w:rsid w:val="009A21B0"/>
    <w:rsid w:val="009C4801"/>
    <w:rsid w:val="00A02C24"/>
    <w:rsid w:val="00A033B6"/>
    <w:rsid w:val="00A34787"/>
    <w:rsid w:val="00A44B6A"/>
    <w:rsid w:val="00A56D9F"/>
    <w:rsid w:val="00A75ED0"/>
    <w:rsid w:val="00AA3DBE"/>
    <w:rsid w:val="00AA7E59"/>
    <w:rsid w:val="00AE35AD"/>
    <w:rsid w:val="00B05668"/>
    <w:rsid w:val="00B069DB"/>
    <w:rsid w:val="00B3566E"/>
    <w:rsid w:val="00B41104"/>
    <w:rsid w:val="00BA4BE2"/>
    <w:rsid w:val="00BD1620"/>
    <w:rsid w:val="00BF3721"/>
    <w:rsid w:val="00C04623"/>
    <w:rsid w:val="00C25C8C"/>
    <w:rsid w:val="00C601CB"/>
    <w:rsid w:val="00C75759"/>
    <w:rsid w:val="00C86F41"/>
    <w:rsid w:val="00C87441"/>
    <w:rsid w:val="00C93D83"/>
    <w:rsid w:val="00C94693"/>
    <w:rsid w:val="00CA15B8"/>
    <w:rsid w:val="00CB2B21"/>
    <w:rsid w:val="00CC3E86"/>
    <w:rsid w:val="00CC4471"/>
    <w:rsid w:val="00CF23D8"/>
    <w:rsid w:val="00D07287"/>
    <w:rsid w:val="00D318B2"/>
    <w:rsid w:val="00D55B67"/>
    <w:rsid w:val="00D55FB4"/>
    <w:rsid w:val="00D86C19"/>
    <w:rsid w:val="00DC508B"/>
    <w:rsid w:val="00DD707A"/>
    <w:rsid w:val="00DF4C00"/>
    <w:rsid w:val="00E1464D"/>
    <w:rsid w:val="00E25D01"/>
    <w:rsid w:val="00E364D8"/>
    <w:rsid w:val="00E379EF"/>
    <w:rsid w:val="00E47340"/>
    <w:rsid w:val="00E54C0A"/>
    <w:rsid w:val="00E74E20"/>
    <w:rsid w:val="00E92772"/>
    <w:rsid w:val="00EA5487"/>
    <w:rsid w:val="00F21090"/>
    <w:rsid w:val="00F30FD1"/>
    <w:rsid w:val="00F431B2"/>
    <w:rsid w:val="00F57C87"/>
    <w:rsid w:val="00F60C4B"/>
    <w:rsid w:val="00F6525A"/>
    <w:rsid w:val="00FE32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9A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1">
    <w:name w:val="Editor's Note Char1"/>
    <w:link w:val="EditorsNote"/>
    <w:qFormat/>
    <w:rsid w:val="00DC508B"/>
    <w:rPr>
      <w:rFonts w:ascii="Times New Roman" w:hAnsi="Times New Roman"/>
      <w:color w:val="FF0000"/>
      <w:lang w:eastAsia="en-US"/>
    </w:rPr>
  </w:style>
  <w:style w:type="character" w:customStyle="1" w:styleId="B1Char">
    <w:name w:val="B1 Char"/>
    <w:link w:val="B1"/>
    <w:qFormat/>
    <w:locked/>
    <w:rsid w:val="003B3D33"/>
    <w:rPr>
      <w:rFonts w:ascii="Times New Roman" w:hAnsi="Times New Roman"/>
      <w:lang w:eastAsia="en-US"/>
    </w:rPr>
  </w:style>
  <w:style w:type="character" w:customStyle="1" w:styleId="50">
    <w:name w:val="标题 5 字符"/>
    <w:basedOn w:val="a0"/>
    <w:link w:val="5"/>
    <w:rsid w:val="003B3D33"/>
    <w:rPr>
      <w:rFonts w:ascii="Arial" w:hAnsi="Arial"/>
      <w:sz w:val="22"/>
      <w:lang w:eastAsia="en-US"/>
    </w:rPr>
  </w:style>
  <w:style w:type="character" w:customStyle="1" w:styleId="NOChar">
    <w:name w:val="NO Char"/>
    <w:link w:val="NO"/>
    <w:qFormat/>
    <w:rsid w:val="008C5C5D"/>
    <w:rPr>
      <w:rFonts w:ascii="Times New Roman" w:hAnsi="Times New Roman"/>
      <w:lang w:eastAsia="en-US"/>
    </w:rPr>
  </w:style>
  <w:style w:type="character" w:customStyle="1" w:styleId="60">
    <w:name w:val="标题 6 字符"/>
    <w:basedOn w:val="a0"/>
    <w:link w:val="6"/>
    <w:rsid w:val="00404C6A"/>
    <w:rPr>
      <w:rFonts w:ascii="Arial" w:hAnsi="Arial"/>
      <w:lang w:eastAsia="en-US"/>
    </w:rPr>
  </w:style>
  <w:style w:type="paragraph" w:styleId="af1">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y,Task Bod"/>
    <w:basedOn w:val="a"/>
    <w:link w:val="af2"/>
    <w:uiPriority w:val="34"/>
    <w:qFormat/>
    <w:rsid w:val="0001201D"/>
    <w:pPr>
      <w:ind w:left="720"/>
    </w:pPr>
  </w:style>
  <w:style w:type="character" w:customStyle="1" w:styleId="af2">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1"/>
    <w:uiPriority w:val="34"/>
    <w:qFormat/>
    <w:locked/>
    <w:rsid w:val="0001201D"/>
    <w:rPr>
      <w:rFonts w:ascii="Times New Roman" w:hAnsi="Times New Roman"/>
      <w:lang w:eastAsia="en-US"/>
    </w:rPr>
  </w:style>
  <w:style w:type="character" w:customStyle="1" w:styleId="NOZchn">
    <w:name w:val="NO Zchn"/>
    <w:qFormat/>
    <w:locked/>
    <w:rsid w:val="00967F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6781</TotalTime>
  <Pages>3</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32</cp:revision>
  <cp:lastPrinted>1899-12-31T23:00:00Z</cp:lastPrinted>
  <dcterms:created xsi:type="dcterms:W3CDTF">2025-01-21T04:08:00Z</dcterms:created>
  <dcterms:modified xsi:type="dcterms:W3CDTF">2025-02-10T09:27:00Z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1739179617</vt:lpwstr>
  </property>
</Properties>
</file>